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F840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CD1496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2363F9" w:rsidRPr="002363F9">
        <w:rPr>
          <w:b/>
          <w:noProof/>
          <w:sz w:val="24"/>
        </w:rPr>
        <w:t>C1-21</w:t>
      </w:r>
      <w:r w:rsidR="00945355">
        <w:rPr>
          <w:b/>
          <w:noProof/>
          <w:sz w:val="24"/>
        </w:rPr>
        <w:t>1</w:t>
      </w:r>
      <w:r w:rsidR="00F85922">
        <w:rPr>
          <w:b/>
          <w:noProof/>
          <w:sz w:val="24"/>
        </w:rPr>
        <w:t>33</w:t>
      </w:r>
      <w:r w:rsidR="00DB7DCC">
        <w:rPr>
          <w:b/>
          <w:noProof/>
          <w:sz w:val="24"/>
        </w:rPr>
        <w:t>7</w:t>
      </w:r>
      <w:bookmarkEnd w:id="0"/>
    </w:p>
    <w:p w14:paraId="5DC21640" w14:textId="6FA4603B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25CB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DB7DCC" w:rsidRPr="00DB7DCC">
        <w:rPr>
          <w:b/>
          <w:i/>
          <w:noProof/>
          <w:sz w:val="18"/>
        </w:rPr>
        <w:t>C1-211336</w:t>
      </w:r>
      <w:r w:rsidR="00DB7DCC">
        <w:rPr>
          <w:b/>
          <w:i/>
          <w:noProof/>
          <w:sz w:val="18"/>
        </w:rPr>
        <w:t xml:space="preserve"> </w:t>
      </w:r>
      <w:r w:rsidR="004932AC" w:rsidRPr="004932AC">
        <w:rPr>
          <w:rFonts w:hint="eastAsia"/>
          <w:b/>
          <w:i/>
          <w:noProof/>
          <w:sz w:val="18"/>
        </w:rPr>
        <w:t>w</w:t>
      </w:r>
      <w:r w:rsidR="004932AC" w:rsidRPr="004932AC">
        <w:rPr>
          <w:b/>
          <w:i/>
          <w:noProof/>
          <w:sz w:val="18"/>
        </w:rPr>
        <w:t>as C1-21</w:t>
      </w:r>
      <w:r w:rsidR="004932AC" w:rsidRPr="004932AC">
        <w:rPr>
          <w:b/>
          <w:i/>
          <w:noProof/>
          <w:sz w:val="18"/>
        </w:rPr>
        <w:t xml:space="preserve">1262 </w:t>
      </w:r>
      <w:r w:rsidR="00D772CF" w:rsidRPr="004932AC">
        <w:rPr>
          <w:b/>
          <w:i/>
          <w:noProof/>
          <w:sz w:val="18"/>
        </w:rPr>
        <w:t xml:space="preserve">was </w:t>
      </w:r>
      <w:r w:rsidR="00D772CF" w:rsidRPr="00D772CF">
        <w:rPr>
          <w:b/>
          <w:i/>
          <w:noProof/>
          <w:sz w:val="18"/>
        </w:rPr>
        <w:t>C1-210962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FB0984" w:rsidR="001E41F3" w:rsidRPr="00410371" w:rsidRDefault="00EF2E6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EA3387" w:rsidR="001E41F3" w:rsidRPr="00410371" w:rsidRDefault="00864AF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A907DA" w:rsidR="001E41F3" w:rsidRPr="00410371" w:rsidRDefault="00DB7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0FBF9F" w:rsidR="001E41F3" w:rsidRPr="00410371" w:rsidRDefault="00A75F8C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7DE2B9" w:rsidR="001E41F3" w:rsidRDefault="00EF2E6F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Error</w:t>
            </w:r>
            <w:r w:rsidR="003D086D">
              <w:rPr>
                <w:lang w:eastAsia="zh-CN"/>
              </w:rPr>
              <w:t xml:space="preserve"> check and handling for</w:t>
            </w:r>
            <w:r>
              <w:rPr>
                <w:lang w:eastAsia="zh-CN"/>
              </w:rPr>
              <w:t xml:space="preserve"> match-all packet filter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D27874" w:rsidR="001E41F3" w:rsidRDefault="00E03EA6" w:rsidP="00E0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00E4E4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C6859">
              <w:rPr>
                <w:noProof/>
                <w:lang w:eastAsia="zh-CN"/>
              </w:rPr>
              <w:t>0</w:t>
            </w:r>
            <w:r w:rsidR="00945355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945355">
              <w:rPr>
                <w:noProof/>
              </w:rPr>
              <w:t>03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DD776" w:rsidR="001E41F3" w:rsidRDefault="009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B2D8A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C7AEF">
              <w:rPr>
                <w:i/>
                <w:noProof/>
                <w:sz w:val="18"/>
              </w:rPr>
              <w:t>Rel-8</w:t>
            </w:r>
            <w:r w:rsidR="001C7AEF">
              <w:rPr>
                <w:i/>
                <w:noProof/>
                <w:sz w:val="18"/>
              </w:rPr>
              <w:tab/>
              <w:t>(Release 8)</w:t>
            </w:r>
            <w:r w:rsidR="001C7AEF">
              <w:rPr>
                <w:i/>
                <w:noProof/>
                <w:sz w:val="18"/>
              </w:rPr>
              <w:br/>
              <w:t>Rel-9</w:t>
            </w:r>
            <w:r w:rsidR="001C7AEF">
              <w:rPr>
                <w:i/>
                <w:noProof/>
                <w:sz w:val="18"/>
              </w:rPr>
              <w:tab/>
              <w:t>(Release 9)</w:t>
            </w:r>
            <w:r w:rsidR="001C7AEF">
              <w:rPr>
                <w:i/>
                <w:noProof/>
                <w:sz w:val="18"/>
              </w:rPr>
              <w:br/>
              <w:t>Rel-10</w:t>
            </w:r>
            <w:r w:rsidR="001C7AEF">
              <w:rPr>
                <w:i/>
                <w:noProof/>
                <w:sz w:val="18"/>
              </w:rPr>
              <w:tab/>
              <w:t>(Release 10)</w:t>
            </w:r>
            <w:r w:rsidR="001C7AEF">
              <w:rPr>
                <w:i/>
                <w:noProof/>
                <w:sz w:val="18"/>
              </w:rPr>
              <w:br/>
              <w:t>Rel-11</w:t>
            </w:r>
            <w:r w:rsidR="001C7AEF">
              <w:rPr>
                <w:i/>
                <w:noProof/>
                <w:sz w:val="18"/>
              </w:rPr>
              <w:tab/>
              <w:t>(Release 11)</w:t>
            </w:r>
            <w:r w:rsidR="001C7AEF">
              <w:rPr>
                <w:i/>
                <w:noProof/>
                <w:sz w:val="18"/>
              </w:rPr>
              <w:br/>
              <w:t>...</w:t>
            </w:r>
            <w:r w:rsidR="001C7AEF">
              <w:rPr>
                <w:i/>
                <w:noProof/>
                <w:sz w:val="18"/>
              </w:rPr>
              <w:br/>
              <w:t>Rel-15</w:t>
            </w:r>
            <w:r w:rsidR="001C7AEF">
              <w:rPr>
                <w:i/>
                <w:noProof/>
                <w:sz w:val="18"/>
              </w:rPr>
              <w:tab/>
              <w:t>(Release 15)</w:t>
            </w:r>
            <w:r w:rsidR="001C7AEF">
              <w:rPr>
                <w:i/>
                <w:noProof/>
                <w:sz w:val="18"/>
              </w:rPr>
              <w:br/>
              <w:t>Rel-16</w:t>
            </w:r>
            <w:r w:rsidR="001C7AEF">
              <w:rPr>
                <w:i/>
                <w:noProof/>
                <w:sz w:val="18"/>
              </w:rPr>
              <w:tab/>
              <w:t>(Release 16)</w:t>
            </w:r>
            <w:r w:rsidR="001C7AEF">
              <w:rPr>
                <w:i/>
                <w:noProof/>
                <w:sz w:val="18"/>
              </w:rPr>
              <w:br/>
              <w:t>Rel-17</w:t>
            </w:r>
            <w:r w:rsidR="001C7AEF">
              <w:rPr>
                <w:i/>
                <w:noProof/>
                <w:sz w:val="18"/>
              </w:rPr>
              <w:tab/>
              <w:t>(Release 17)</w:t>
            </w:r>
            <w:r w:rsidR="001C7AEF">
              <w:rPr>
                <w:i/>
                <w:noProof/>
                <w:sz w:val="18"/>
              </w:rPr>
              <w:br/>
              <w:t>Rel-18</w:t>
            </w:r>
            <w:r w:rsidR="001C7AE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D4F55" w14:textId="7CE04216" w:rsidR="007E2953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  <w:r w:rsidRPr="001C633D">
              <w:rPr>
                <w:noProof/>
                <w:sz w:val="20"/>
                <w:lang w:eastAsia="zh-CN"/>
              </w:rPr>
              <w:t xml:space="preserve">As the following text </w:t>
            </w:r>
            <w:r>
              <w:rPr>
                <w:noProof/>
                <w:sz w:val="20"/>
                <w:lang w:eastAsia="zh-CN"/>
              </w:rPr>
              <w:t xml:space="preserve">in clause 6.3.2.3 of TS 24.501 specified, for the default QoS rule, it shall not contain two match-all packet filters. And for non-default QoS rule, it shall not contain a match-all packet filter. </w:t>
            </w:r>
          </w:p>
          <w:p w14:paraId="52193723" w14:textId="77777777" w:rsidR="001C633D" w:rsidRPr="001C633D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6DE9926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1)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the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default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 of a PDU session of IPv4, IPv6, IPv4v6 or Ethernet PDU session type, the set of packet filters contains zero or more packet filters for DL direction, and may additionaly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</w:p>
          <w:p w14:paraId="64A61614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direction;</w:t>
            </w:r>
          </w:p>
          <w:p w14:paraId="52A9DDD9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directions;</w:t>
            </w:r>
          </w:p>
          <w:p w14:paraId="59B0ACD7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noProof/>
                <w:sz w:val="16"/>
                <w:lang w:val="en-US"/>
              </w:rPr>
              <w:t>C)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zero or more packet filters for UL direction </w:t>
            </w:r>
            <w:r w:rsidRPr="001C633D">
              <w:rPr>
                <w:i/>
                <w:sz w:val="16"/>
              </w:rPr>
              <w:t>(</w:t>
            </w:r>
            <w:r w:rsidRPr="001C633D">
              <w:rPr>
                <w:i/>
                <w:sz w:val="16"/>
                <w:highlight w:val="cyan"/>
              </w:rPr>
              <w:t>other than the match-all</w:t>
            </w:r>
            <w:r w:rsidRPr="001C633D">
              <w:rPr>
                <w:i/>
                <w:sz w:val="16"/>
              </w:rPr>
              <w:t xml:space="preserve"> </w:t>
            </w:r>
            <w:r w:rsidRPr="001C633D">
              <w:rPr>
                <w:i/>
                <w:sz w:val="16"/>
                <w:highlight w:val="cyan"/>
              </w:rPr>
              <w:t>packet filter</w:t>
            </w:r>
            <w:r w:rsidRPr="001C633D">
              <w:rPr>
                <w:i/>
                <w:sz w:val="16"/>
              </w:rPr>
              <w:t xml:space="preserve"> for UL direction);</w:t>
            </w:r>
          </w:p>
          <w:p w14:paraId="2D4A3E1A" w14:textId="01FB0F80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sz w:val="16"/>
              </w:rPr>
              <w:t>….</w:t>
            </w:r>
          </w:p>
          <w:p w14:paraId="411F8203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2)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not the default QoS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, the set of packet filters contains zero or more packet filters for the DL direction, and may additionally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</w:p>
          <w:p w14:paraId="70CB7132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UL direction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</w:t>
            </w:r>
            <w:r w:rsidRPr="001C633D">
              <w:rPr>
                <w:i/>
                <w:noProof/>
                <w:sz w:val="16"/>
                <w:lang w:val="en-US"/>
              </w:rPr>
              <w:t xml:space="preserve"> packet filter for UL direction); and</w:t>
            </w:r>
          </w:p>
          <w:p w14:paraId="47C28FA3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both UL and DL directions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directions).</w:t>
            </w:r>
          </w:p>
          <w:p w14:paraId="178E54FB" w14:textId="2D47F373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The set of packet filters for a QoS rule which is not the default QoS rule shall not be empty.</w:t>
            </w:r>
          </w:p>
          <w:p w14:paraId="00B0BF55" w14:textId="77777777" w:rsid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…</w:t>
            </w:r>
          </w:p>
          <w:p w14:paraId="4AB1CFBA" w14:textId="62EB7994" w:rsidR="001C633D" w:rsidRPr="001C633D" w:rsidRDefault="001C633D" w:rsidP="001C633D">
            <w:pPr>
              <w:pStyle w:val="B3"/>
              <w:ind w:left="0" w:firstLine="0"/>
              <w:rPr>
                <w:i/>
                <w:noProof/>
                <w:sz w:val="16"/>
                <w:lang w:val="en-US"/>
              </w:rPr>
            </w:pPr>
            <w:r w:rsidRPr="001C633D">
              <w:rPr>
                <w:rFonts w:ascii="Arial" w:hAnsi="Arial"/>
                <w:noProof/>
                <w:lang w:eastAsia="zh-CN"/>
              </w:rPr>
              <w:t xml:space="preserve">However, </w:t>
            </w:r>
            <w:r>
              <w:rPr>
                <w:rFonts w:ascii="Arial" w:hAnsi="Arial"/>
                <w:noProof/>
                <w:lang w:eastAsia="zh-CN"/>
              </w:rPr>
              <w:t>there is no error check</w:t>
            </w:r>
            <w:r w:rsidRPr="001C633D">
              <w:rPr>
                <w:rFonts w:ascii="Arial" w:hAnsi="Arial"/>
                <w:noProof/>
                <w:lang w:eastAsia="zh-CN"/>
              </w:rPr>
              <w:t xml:space="preserve"> and handling </w:t>
            </w:r>
            <w:r>
              <w:rPr>
                <w:rFonts w:ascii="Arial" w:hAnsi="Arial"/>
                <w:noProof/>
                <w:lang w:eastAsia="zh-CN"/>
              </w:rPr>
              <w:t>for the above two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DF39E5" w:rsidR="001E41F3" w:rsidRDefault="001C633D" w:rsidP="00D57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error check for the default QoS rule contains 2 match-all packet filters, as well as </w:t>
            </w:r>
            <w:r w:rsidR="007843FA">
              <w:rPr>
                <w:noProof/>
                <w:lang w:eastAsia="zh-CN"/>
              </w:rPr>
              <w:t xml:space="preserve">for the non-default QoS rule contains </w:t>
            </w:r>
            <w:r w:rsidR="00D5796A">
              <w:rPr>
                <w:noProof/>
                <w:lang w:eastAsia="zh-CN"/>
              </w:rPr>
              <w:t>1</w:t>
            </w:r>
            <w:r w:rsidR="007843FA">
              <w:rPr>
                <w:noProof/>
                <w:lang w:eastAsia="zh-CN"/>
              </w:rPr>
              <w:t xml:space="preserve"> match-all packet filter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D57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41FC82" w:rsidR="001E41F3" w:rsidRDefault="007843FA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error check 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B01F0" w:rsidR="001E41F3" w:rsidRDefault="00EF2E6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6.3.2.4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0A9E274" w14:textId="77777777" w:rsidR="000433D4" w:rsidRPr="000433D4" w:rsidRDefault="000433D4" w:rsidP="000433D4">
      <w:pPr>
        <w:pStyle w:val="4"/>
      </w:pPr>
      <w:bookmarkStart w:id="11" w:name="_Toc59215522"/>
      <w:r w:rsidRPr="000433D4">
        <w:t>6.3.2.4</w:t>
      </w:r>
      <w:r w:rsidRPr="000433D4">
        <w:tab/>
        <w:t xml:space="preserve">Network-requested </w:t>
      </w:r>
      <w:proofErr w:type="spellStart"/>
      <w:r w:rsidRPr="000433D4">
        <w:t>PDU</w:t>
      </w:r>
      <w:proofErr w:type="spellEnd"/>
      <w:r w:rsidRPr="000433D4">
        <w:t xml:space="preserve"> session </w:t>
      </w:r>
      <w:r w:rsidRPr="000433D4">
        <w:rPr>
          <w:noProof/>
          <w:lang w:val="en-US" w:eastAsia="zh-CN"/>
        </w:rPr>
        <w:t>modification</w:t>
      </w:r>
      <w:r w:rsidRPr="000433D4">
        <w:t xml:space="preserve"> procedure not accepted by the </w:t>
      </w:r>
      <w:proofErr w:type="spellStart"/>
      <w:r w:rsidRPr="000433D4">
        <w:t>UE</w:t>
      </w:r>
      <w:bookmarkEnd w:id="11"/>
      <w:proofErr w:type="spellEnd"/>
    </w:p>
    <w:p w14:paraId="50614066" w14:textId="77777777" w:rsidR="000433D4" w:rsidRPr="000433D4" w:rsidRDefault="000433D4" w:rsidP="000433D4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and a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ID, </w:t>
      </w:r>
      <w:r w:rsidRPr="000433D4">
        <w:t xml:space="preserve">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rPr>
          <w:noProof/>
          <w:lang w:val="en-US"/>
        </w:rPr>
        <w:t xml:space="preserve">, </w:t>
      </w:r>
      <w:r w:rsidRPr="000433D4">
        <w:t xml:space="preserve">if the </w:t>
      </w:r>
      <w:proofErr w:type="spellStart"/>
      <w:r w:rsidRPr="000433D4">
        <w:t>UE</w:t>
      </w:r>
      <w:proofErr w:type="spellEnd"/>
      <w:r w:rsidRPr="000433D4">
        <w:t xml:space="preserve"> rejects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message,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create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t>.</w:t>
      </w:r>
    </w:p>
    <w:p w14:paraId="3DF0751A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contains the </w:t>
      </w:r>
      <w:proofErr w:type="spellStart"/>
      <w:r w:rsidRPr="000433D4">
        <w:rPr>
          <w:lang w:val="en-US"/>
        </w:rPr>
        <w:t>PTI</w:t>
      </w:r>
      <w:proofErr w:type="spellEnd"/>
      <w:r w:rsidRPr="000433D4">
        <w:rPr>
          <w:lang w:val="en-US"/>
        </w:rPr>
        <w:t xml:space="preserve"> value allocated in the </w:t>
      </w:r>
      <w:r w:rsidRPr="000433D4">
        <w:rPr>
          <w:noProof/>
          <w:lang w:val="en-US"/>
        </w:rPr>
        <w:t xml:space="preserve">UE-requested </w:t>
      </w:r>
      <w:r w:rsidRPr="000433D4">
        <w:rPr>
          <w:rFonts w:hint="eastAsia"/>
          <w:noProof/>
          <w:lang w:val="en-US"/>
        </w:rPr>
        <w:t xml:space="preserve">PDU session </w:t>
      </w:r>
      <w:r w:rsidRPr="000433D4">
        <w:rPr>
          <w:noProof/>
          <w:lang w:val="en-US"/>
        </w:rPr>
        <w:t>modification</w:t>
      </w:r>
      <w:r w:rsidRPr="000433D4">
        <w:rPr>
          <w:rFonts w:hint="eastAsia"/>
          <w:noProof/>
          <w:lang w:val="en-US"/>
        </w:rPr>
        <w:t xml:space="preserve"> procedure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stop the timer </w:t>
      </w:r>
      <w:proofErr w:type="spellStart"/>
      <w:r w:rsidRPr="000433D4">
        <w:rPr>
          <w:lang w:val="en-US"/>
        </w:rPr>
        <w:t>T3581</w:t>
      </w:r>
      <w:proofErr w:type="spellEnd"/>
      <w:r w:rsidRPr="000433D4">
        <w:rPr>
          <w:lang w:val="en-US"/>
        </w:rPr>
        <w:t xml:space="preserve">.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should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immediately.</w:t>
      </w:r>
    </w:p>
    <w:p w14:paraId="4CC93D70" w14:textId="77777777" w:rsidR="000433D4" w:rsidRPr="000433D4" w:rsidRDefault="000433D4" w:rsidP="000433D4">
      <w:pPr>
        <w:pStyle w:val="NO"/>
      </w:pPr>
      <w:r w:rsidRPr="000433D4">
        <w:t>NOTE 1:</w:t>
      </w:r>
      <w:r w:rsidRPr="000433D4">
        <w:tab/>
        <w:t xml:space="preserve">The way to achieve this is implementation dependent. For example, the </w:t>
      </w:r>
      <w:proofErr w:type="spellStart"/>
      <w:r w:rsidRPr="000433D4">
        <w:t>UE</w:t>
      </w:r>
      <w:proofErr w:type="spellEnd"/>
      <w:r w:rsidRPr="000433D4">
        <w:t xml:space="preserve"> can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during the time equal to or greater than the default value of timer </w:t>
      </w:r>
      <w:proofErr w:type="spellStart"/>
      <w:r w:rsidRPr="000433D4">
        <w:t>T3591</w:t>
      </w:r>
      <w:proofErr w:type="spellEnd"/>
      <w:r w:rsidRPr="000433D4">
        <w:t>.</w:t>
      </w:r>
    </w:p>
    <w:p w14:paraId="5F46C71B" w14:textId="77777777" w:rsidR="000433D4" w:rsidRPr="000433D4" w:rsidRDefault="000433D4" w:rsidP="000433D4">
      <w:r w:rsidRPr="000433D4">
        <w:t xml:space="preserve">While the </w:t>
      </w:r>
      <w:proofErr w:type="spellStart"/>
      <w:r w:rsidRPr="000433D4">
        <w:t>PTI</w:t>
      </w:r>
      <w:proofErr w:type="spellEnd"/>
      <w:r w:rsidRPr="000433D4">
        <w:t xml:space="preserve"> value is not released, the </w:t>
      </w:r>
      <w:proofErr w:type="spellStart"/>
      <w:r w:rsidRPr="000433D4">
        <w:t>UE</w:t>
      </w:r>
      <w:proofErr w:type="spellEnd"/>
      <w:r w:rsidRPr="000433D4">
        <w:t xml:space="preserve"> regards any received </w:t>
      </w:r>
      <w:proofErr w:type="spellStart"/>
      <w:r w:rsidRPr="000433D4">
        <w:t>PDU</w:t>
      </w:r>
      <w:proofErr w:type="spellEnd"/>
      <w:r w:rsidRPr="000433D4">
        <w:t xml:space="preserve"> SESSION MODIFICATION COMMAND</w:t>
      </w:r>
      <w:r w:rsidRPr="000433D4">
        <w:rPr>
          <w:rFonts w:hint="eastAsia"/>
          <w:lang w:eastAsia="ko-KR"/>
        </w:rPr>
        <w:t xml:space="preserve"> </w:t>
      </w:r>
      <w:r w:rsidRPr="000433D4">
        <w:t xml:space="preserve">message with the same </w:t>
      </w:r>
      <w:proofErr w:type="spellStart"/>
      <w:r w:rsidRPr="000433D4">
        <w:t>PTI</w:t>
      </w:r>
      <w:proofErr w:type="spellEnd"/>
      <w:r w:rsidRPr="000433D4">
        <w:t xml:space="preserve"> value as a network retransmission (see </w:t>
      </w:r>
      <w:proofErr w:type="spellStart"/>
      <w:r w:rsidRPr="000433D4">
        <w:t>subclause</w:t>
      </w:r>
      <w:proofErr w:type="spellEnd"/>
      <w:r w:rsidRPr="000433D4">
        <w:t> 7.3.1)</w:t>
      </w:r>
      <w:r w:rsidRPr="000433D4">
        <w:rPr>
          <w:lang w:val="en-US"/>
        </w:rPr>
        <w:t>.</w:t>
      </w:r>
    </w:p>
    <w:p w14:paraId="39513359" w14:textId="77777777" w:rsidR="000433D4" w:rsidRPr="000433D4" w:rsidRDefault="000433D4" w:rsidP="000433D4">
      <w:r w:rsidRPr="000433D4">
        <w:rPr>
          <w:rFonts w:eastAsia="MS Mincho"/>
        </w:rPr>
        <w:t xml:space="preserve">The </w:t>
      </w:r>
      <w:proofErr w:type="spellStart"/>
      <w:r w:rsidRPr="000433D4">
        <w:rPr>
          <w:rFonts w:eastAsia="MS Mincho"/>
        </w:rPr>
        <w:t>UE</w:t>
      </w:r>
      <w:proofErr w:type="spellEnd"/>
      <w:r w:rsidRPr="000433D4">
        <w:rPr>
          <w:rFonts w:eastAsia="MS Mincho"/>
        </w:rPr>
        <w:t xml:space="preserve"> </w:t>
      </w:r>
      <w:r w:rsidRPr="000433D4">
        <w:t>shall</w:t>
      </w:r>
      <w:r w:rsidRPr="000433D4">
        <w:rPr>
          <w:rFonts w:eastAsia="MS Mincho"/>
        </w:rPr>
        <w:t xml:space="preserve"> </w:t>
      </w:r>
      <w:r w:rsidRPr="000433D4">
        <w:t xml:space="preserve">set the </w:t>
      </w:r>
      <w:proofErr w:type="spellStart"/>
      <w:r w:rsidRPr="000433D4">
        <w:t>5GSM</w:t>
      </w:r>
      <w:proofErr w:type="spellEnd"/>
      <w:r w:rsidRPr="000433D4">
        <w:t xml:space="preserve"> cause IE of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to indicate the reason for rejecting the </w:t>
      </w:r>
      <w:proofErr w:type="spellStart"/>
      <w:r w:rsidRPr="000433D4">
        <w:t>PDU</w:t>
      </w:r>
      <w:proofErr w:type="spellEnd"/>
      <w:r w:rsidRPr="000433D4">
        <w:t xml:space="preserve"> session modification.</w:t>
      </w:r>
    </w:p>
    <w:p w14:paraId="7B2B9D51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IE typically indicates one of the following </w:t>
      </w:r>
      <w:proofErr w:type="spellStart"/>
      <w:r w:rsidRPr="000433D4">
        <w:t>5GSM</w:t>
      </w:r>
      <w:proofErr w:type="spellEnd"/>
      <w:r w:rsidRPr="000433D4">
        <w:t xml:space="preserve"> cause values:</w:t>
      </w:r>
    </w:p>
    <w:p w14:paraId="533F3146" w14:textId="77777777" w:rsidR="000433D4" w:rsidRPr="000433D4" w:rsidRDefault="000433D4" w:rsidP="000433D4">
      <w:pPr>
        <w:pStyle w:val="B1"/>
      </w:pPr>
      <w:r w:rsidRPr="000433D4">
        <w:t>#26</w:t>
      </w:r>
      <w:r w:rsidRPr="000433D4">
        <w:tab/>
        <w:t>insufficient resources;</w:t>
      </w:r>
    </w:p>
    <w:p w14:paraId="3A522638" w14:textId="77777777" w:rsidR="000433D4" w:rsidRPr="000433D4" w:rsidRDefault="000433D4" w:rsidP="000433D4">
      <w:pPr>
        <w:pStyle w:val="B1"/>
      </w:pPr>
      <w:r w:rsidRPr="000433D4">
        <w:t>#44</w:t>
      </w:r>
      <w:r w:rsidRPr="000433D4">
        <w:tab/>
        <w:t>semantic error in packet filter(s);</w:t>
      </w:r>
    </w:p>
    <w:p w14:paraId="7C90F95F" w14:textId="77777777" w:rsidR="000433D4" w:rsidRPr="000433D4" w:rsidRDefault="000433D4" w:rsidP="000433D4">
      <w:pPr>
        <w:pStyle w:val="B1"/>
      </w:pPr>
      <w:r w:rsidRPr="000433D4">
        <w:t>#45</w:t>
      </w:r>
      <w:r w:rsidRPr="000433D4">
        <w:tab/>
        <w:t>syntactical error in packet filter(s);</w:t>
      </w:r>
    </w:p>
    <w:p w14:paraId="60BBB935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#83</w:t>
      </w:r>
      <w:r w:rsidRPr="000433D4">
        <w:rPr>
          <w:lang w:val="en-US"/>
        </w:rPr>
        <w:tab/>
        <w:t xml:space="preserve">semantic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operation; or</w:t>
      </w:r>
    </w:p>
    <w:p w14:paraId="1CBCFE4C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#84</w:t>
      </w:r>
      <w:r w:rsidRPr="000433D4">
        <w:rPr>
          <w:lang w:val="en-US"/>
        </w:rPr>
        <w:tab/>
        <w:t xml:space="preserve">syntactical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operation.</w:t>
      </w:r>
    </w:p>
    <w:p w14:paraId="19746D7F" w14:textId="77777777" w:rsidR="000433D4" w:rsidRPr="000433D4" w:rsidRDefault="000433D4" w:rsidP="000433D4">
      <w:r w:rsidRPr="000433D4">
        <w:t xml:space="preserve">If the selected </w:t>
      </w:r>
      <w:proofErr w:type="spellStart"/>
      <w:r w:rsidRPr="000433D4">
        <w:t>SSC</w:t>
      </w:r>
      <w:proofErr w:type="spellEnd"/>
      <w:r w:rsidRPr="000433D4">
        <w:t xml:space="preserve"> mode of the </w:t>
      </w:r>
      <w:proofErr w:type="spellStart"/>
      <w:r w:rsidRPr="000433D4">
        <w:t>PDU</w:t>
      </w:r>
      <w:proofErr w:type="spellEnd"/>
      <w:r w:rsidRPr="000433D4">
        <w:t xml:space="preserve"> session is "</w:t>
      </w:r>
      <w:proofErr w:type="spellStart"/>
      <w:r w:rsidRPr="000433D4">
        <w:t>SSC</w:t>
      </w:r>
      <w:proofErr w:type="spellEnd"/>
      <w:r w:rsidRPr="000433D4">
        <w:t xml:space="preserve"> mode 3" and the </w:t>
      </w:r>
      <w:proofErr w:type="spellStart"/>
      <w:r w:rsidRPr="000433D4">
        <w:t>PDU</w:t>
      </w:r>
      <w:proofErr w:type="spellEnd"/>
      <w:r w:rsidRPr="000433D4">
        <w:t xml:space="preserve"> SESSION MODIFICATION COMMAND messages </w:t>
      </w:r>
      <w:r w:rsidRPr="000433D4">
        <w:rPr>
          <w:lang w:eastAsia="ko-KR"/>
        </w:rPr>
        <w:t xml:space="preserve">includes </w:t>
      </w:r>
      <w:proofErr w:type="spellStart"/>
      <w:r w:rsidRPr="000433D4">
        <w:rPr>
          <w:lang w:eastAsia="ko-KR"/>
        </w:rPr>
        <w:t>5GSM</w:t>
      </w:r>
      <w:proofErr w:type="spellEnd"/>
      <w:r w:rsidRPr="000433D4">
        <w:rPr>
          <w:lang w:eastAsia="ko-KR"/>
        </w:rPr>
        <w:t xml:space="preserve"> cause #39 "reactivation requested",</w:t>
      </w:r>
      <w:r w:rsidRPr="000433D4">
        <w:t xml:space="preserve"> while the </w:t>
      </w:r>
      <w:proofErr w:type="spellStart"/>
      <w:r w:rsidRPr="000433D4">
        <w:t>UE</w:t>
      </w:r>
      <w:proofErr w:type="spellEnd"/>
      <w:r w:rsidRPr="000433D4">
        <w:t xml:space="preserve"> does not have sufficient resources for </w:t>
      </w:r>
      <w:r w:rsidRPr="000433D4">
        <w:rPr>
          <w:rFonts w:hint="eastAsia"/>
        </w:rPr>
        <w:t>initiat</w:t>
      </w:r>
      <w:r w:rsidRPr="000433D4">
        <w:t>ing the</w:t>
      </w:r>
      <w:r w:rsidRPr="000433D4">
        <w:rPr>
          <w:rFonts w:hint="eastAsia"/>
        </w:rPr>
        <w:t xml:space="preserve">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establishment procedure as specified in </w:t>
      </w:r>
      <w:proofErr w:type="spellStart"/>
      <w:r w:rsidRPr="000433D4">
        <w:rPr>
          <w:lang w:val="en-US"/>
        </w:rPr>
        <w:t>subclause</w:t>
      </w:r>
      <w:proofErr w:type="spellEnd"/>
      <w:r w:rsidRPr="000433D4">
        <w:rPr>
          <w:lang w:val="en-US"/>
        </w:rPr>
        <w:t xml:space="preserve"> 6.4.1 then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set cause IE to #26 </w:t>
      </w:r>
      <w:r w:rsidRPr="000433D4">
        <w:t>"insufficient resources".</w:t>
      </w:r>
    </w:p>
    <w:p w14:paraId="22996A58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</w:t>
      </w:r>
      <w:r w:rsidRPr="000433D4">
        <w:rPr>
          <w:rFonts w:hint="eastAsia"/>
          <w:lang w:eastAsia="zh-CN"/>
        </w:rPr>
        <w:t xml:space="preserve">, or a request to </w:t>
      </w:r>
      <w:r w:rsidRPr="000433D4">
        <w:rPr>
          <w:lang w:eastAsia="zh-CN"/>
        </w:rPr>
        <w:t xml:space="preserve">modify </w:t>
      </w:r>
      <w:r w:rsidRPr="000433D4">
        <w:rPr>
          <w:rFonts w:hint="eastAsia"/>
          <w:lang w:eastAsia="zh-CN"/>
        </w:rPr>
        <w:t xml:space="preserve">the </w:t>
      </w:r>
      <w:r w:rsidRPr="000433D4">
        <w:rPr>
          <w:lang w:eastAsia="zh-CN"/>
        </w:rPr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rules,</w:t>
      </w:r>
      <w:r w:rsidRPr="000433D4">
        <w:rPr>
          <w:rFonts w:hint="eastAsia"/>
          <w:lang w:eastAsia="zh-CN"/>
        </w:rPr>
        <w:t xml:space="preserve"> or both,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number of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having reached the maximum number,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72917733" w14:textId="77777777" w:rsidR="000433D4" w:rsidRPr="000433D4" w:rsidRDefault="000433D4" w:rsidP="000433D4">
      <w:pPr>
        <w:pStyle w:val="NO"/>
      </w:pPr>
      <w:r w:rsidRPr="000433D4">
        <w:t>NOTE 2: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5196D96F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 xml:space="preserve">, or a request to modify the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>s</w:t>
      </w:r>
      <w:r w:rsidRPr="000433D4">
        <w:rPr>
          <w:lang w:eastAsia="zh-CN"/>
        </w:rPr>
        <w:t>,</w:t>
      </w:r>
      <w:r w:rsidRPr="000433D4">
        <w:rPr>
          <w:rFonts w:hint="eastAsia"/>
          <w:lang w:eastAsia="zh-CN"/>
        </w:rPr>
        <w:t xml:space="preserve"> or both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2320658C" w14:textId="77777777" w:rsidR="000433D4" w:rsidRPr="000433D4" w:rsidRDefault="000433D4" w:rsidP="000433D4">
      <w:pPr>
        <w:pStyle w:val="NO"/>
      </w:pPr>
      <w:r w:rsidRPr="000433D4">
        <w:t>NOTE 3: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2CE466C1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message includes the Authorized </w:t>
      </w:r>
      <w:proofErr w:type="spellStart"/>
      <w:r w:rsidRPr="000433D4">
        <w:t>QoS</w:t>
      </w:r>
      <w:proofErr w:type="spellEnd"/>
      <w:r w:rsidRPr="000433D4">
        <w:t xml:space="preserve"> rules IE, the </w:t>
      </w:r>
      <w:proofErr w:type="spellStart"/>
      <w:r w:rsidRPr="000433D4">
        <w:t>UE</w:t>
      </w:r>
      <w:proofErr w:type="spellEnd"/>
      <w:r w:rsidRPr="000433D4">
        <w:t xml:space="preserve"> shall process the </w:t>
      </w:r>
      <w:proofErr w:type="spellStart"/>
      <w:r w:rsidRPr="000433D4">
        <w:t>QoS</w:t>
      </w:r>
      <w:proofErr w:type="spellEnd"/>
      <w:r w:rsidRPr="000433D4">
        <w:t xml:space="preserve"> rules sequentially starting with the first </w:t>
      </w:r>
      <w:proofErr w:type="spellStart"/>
      <w:r w:rsidRPr="000433D4">
        <w:t>QoS</w:t>
      </w:r>
      <w:proofErr w:type="spellEnd"/>
      <w:r w:rsidRPr="000433D4">
        <w:t xml:space="preserve"> rule. The </w:t>
      </w:r>
      <w:proofErr w:type="spellStart"/>
      <w:r w:rsidRPr="000433D4">
        <w:t>UE</w:t>
      </w:r>
      <w:proofErr w:type="spellEnd"/>
      <w:r w:rsidRPr="000433D4">
        <w:t xml:space="preserve"> shall check the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QoS</w:t>
      </w:r>
      <w:proofErr w:type="spellEnd"/>
      <w:r w:rsidRPr="000433D4">
        <w:t xml:space="preserve"> flow description provided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for different types of errors as follows:</w:t>
      </w:r>
    </w:p>
    <w:p w14:paraId="5146CB1C" w14:textId="77777777" w:rsidR="000433D4" w:rsidRPr="000433D4" w:rsidRDefault="000433D4" w:rsidP="000433D4">
      <w:pPr>
        <w:pStyle w:val="NO"/>
      </w:pPr>
      <w:proofErr w:type="gramStart"/>
      <w:r w:rsidRPr="000433D4">
        <w:rPr>
          <w:lang w:val="en-US"/>
        </w:rPr>
        <w:lastRenderedPageBreak/>
        <w:t>NOTE</w:t>
      </w:r>
      <w:r w:rsidRPr="000433D4">
        <w:t> 4</w:t>
      </w:r>
      <w:r w:rsidRPr="000433D4">
        <w:rPr>
          <w:lang w:val="en-US"/>
        </w:rPr>
        <w:t>:</w:t>
      </w:r>
      <w:r w:rsidRPr="000433D4">
        <w:rPr>
          <w:noProof/>
        </w:rPr>
        <w:t xml:space="preserve"> </w:t>
      </w:r>
      <w:r w:rsidRPr="000433D4">
        <w:rPr>
          <w:noProof/>
        </w:rPr>
        <w:tab/>
        <w:t>If a</w:t>
      </w:r>
      <w:r w:rsidRPr="000433D4">
        <w:rPr>
          <w:lang w:val="en-US"/>
        </w:rPr>
        <w:t xml:space="preserve">n error is detected in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 or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 which requires </w:t>
      </w:r>
      <w:r w:rsidRPr="000433D4">
        <w:t xml:space="preserve">rejecting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then </w:t>
      </w:r>
      <w:r w:rsidRPr="000433D4">
        <w:rPr>
          <w:lang w:val="en-US"/>
        </w:rPr>
        <w:t xml:space="preserve">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rules IE, 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descriptions IE, the Mapped EPS bearer contexts IE and any other IE (</w:t>
      </w:r>
      <w:r w:rsidRPr="000433D4">
        <w:rPr>
          <w:noProof/>
        </w:rPr>
        <w:t>RQ timer value IE, Always-on PDU session indication IE, etc</w:t>
      </w:r>
      <w:r w:rsidRPr="000433D4">
        <w:rPr>
          <w:lang w:val="en-US"/>
        </w:rPr>
        <w:t xml:space="preserve">) included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are discarded, if any</w:t>
      </w:r>
      <w:r w:rsidRPr="000433D4">
        <w:rPr>
          <w:lang w:val="en-US"/>
        </w:rPr>
        <w:t>.</w:t>
      </w:r>
      <w:proofErr w:type="gramEnd"/>
    </w:p>
    <w:p w14:paraId="23EAD893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Semantic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03834C5C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5F150770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a </w:t>
      </w:r>
      <w:proofErr w:type="spellStart"/>
      <w:r w:rsidRPr="000433D4">
        <w:t>QoS</w:t>
      </w:r>
      <w:proofErr w:type="spellEnd"/>
      <w:r w:rsidRPr="000433D4">
        <w:t xml:space="preserve"> rule which is not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44CB3F5C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 when there's already a default </w:t>
      </w:r>
      <w:proofErr w:type="spellStart"/>
      <w:r w:rsidRPr="000433D4">
        <w:t>QoS</w:t>
      </w:r>
      <w:proofErr w:type="spellEnd"/>
      <w:r w:rsidRPr="000433D4">
        <w:t xml:space="preserve"> rule with different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444A86EF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on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A2768D8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 ",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and two or more </w:t>
      </w:r>
      <w:proofErr w:type="spellStart"/>
      <w:r w:rsidRPr="000433D4">
        <w:t>QoS</w:t>
      </w:r>
      <w:proofErr w:type="spellEnd"/>
      <w:r w:rsidRPr="000433D4">
        <w:t xml:space="preserve"> rules associated with this </w:t>
      </w:r>
      <w:proofErr w:type="spellStart"/>
      <w:r w:rsidRPr="000433D4">
        <w:t>PDU</w:t>
      </w:r>
      <w:proofErr w:type="spellEnd"/>
      <w:r w:rsidRPr="000433D4">
        <w:t xml:space="preserve"> session would have identical precedence values,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54EE277F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</w:t>
      </w:r>
      <w:r w:rsidRPr="000433D4">
        <w:rPr>
          <w:noProof/>
          <w:lang w:val="en-US"/>
        </w:rPr>
        <w:t xml:space="preserve">the QoS rule is a QoS rule of a PDU session of IPv4, IPv6, IPv4v6 or Ethernet PDU session type, and the packet filter list in </w:t>
      </w:r>
      <w:r w:rsidRPr="000433D4">
        <w:t xml:space="preserve">the resultant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4F6E04E2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there is already an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4ABE3276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associated </w:t>
      </w:r>
      <w:proofErr w:type="spellStart"/>
      <w:r w:rsidRPr="000433D4">
        <w:t>QoS</w:t>
      </w:r>
      <w:proofErr w:type="spellEnd"/>
      <w:r w:rsidRPr="000433D4">
        <w:t xml:space="preserve"> rule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 </w:t>
      </w:r>
    </w:p>
    <w:p w14:paraId="7DA2A2F8" w14:textId="77777777" w:rsidR="000433D4" w:rsidRPr="000433D4" w:rsidRDefault="000433D4" w:rsidP="000433D4">
      <w:pPr>
        <w:pStyle w:val="B2"/>
      </w:pPr>
      <w:r w:rsidRPr="000433D4">
        <w:t>9)</w:t>
      </w:r>
      <w:r w:rsidRPr="000433D4">
        <w:tab/>
        <w:t xml:space="preserve">When the rule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rule", </w:t>
      </w:r>
      <w:r w:rsidRPr="000433D4">
        <w:rPr>
          <w:lang w:eastAsia="ko-KR"/>
        </w:rPr>
        <w:t xml:space="preserve">the </w:t>
      </w:r>
      <w:proofErr w:type="spellStart"/>
      <w:r w:rsidRPr="000433D4">
        <w:t>DQR</w:t>
      </w:r>
      <w:proofErr w:type="spellEnd"/>
      <w:r w:rsidRPr="000433D4">
        <w:t xml:space="preserve"> bit of the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352F695" w14:textId="77777777" w:rsidR="000433D4" w:rsidRPr="000433D4" w:rsidRDefault="000433D4" w:rsidP="000433D4">
      <w:pPr>
        <w:pStyle w:val="B2"/>
      </w:pPr>
      <w:r w:rsidRPr="000433D4">
        <w:t>10)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00CAA0F4" w14:textId="77777777" w:rsidR="000433D4" w:rsidRPr="000433D4" w:rsidRDefault="000433D4" w:rsidP="000433D4">
      <w:pPr>
        <w:pStyle w:val="B2"/>
      </w:pPr>
      <w:r w:rsidRPr="000433D4">
        <w:t>11)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and there is no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788D568D" w14:textId="77777777" w:rsidR="000433D4" w:rsidRPr="000433D4" w:rsidRDefault="000433D4" w:rsidP="000433D4">
      <w:pPr>
        <w:pStyle w:val="B2"/>
      </w:pPr>
      <w:r w:rsidRPr="000433D4">
        <w:t>12)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description", there is already an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13E5BFA" w14:textId="77777777" w:rsidR="000433D4" w:rsidRPr="000433D4" w:rsidRDefault="000433D4" w:rsidP="000433D4">
      <w:pPr>
        <w:pStyle w:val="B2"/>
      </w:pPr>
      <w:r w:rsidRPr="000433D4">
        <w:t>13)</w:t>
      </w:r>
      <w:r w:rsidRPr="000433D4">
        <w:tab/>
        <w:t xml:space="preserve">When the flow description operation is "Modify existing </w:t>
      </w:r>
      <w:proofErr w:type="spellStart"/>
      <w:r w:rsidRPr="000433D4">
        <w:t>QoS</w:t>
      </w:r>
      <w:proofErr w:type="spellEnd"/>
      <w:r w:rsidRPr="000433D4">
        <w:t xml:space="preserve"> flow description", the associated </w:t>
      </w:r>
      <w:proofErr w:type="spellStart"/>
      <w:r w:rsidRPr="000433D4">
        <w:t>QoS</w:t>
      </w:r>
      <w:proofErr w:type="spellEnd"/>
      <w:r w:rsidRPr="000433D4">
        <w:t xml:space="preserve"> flow description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305B7BD5" w14:textId="77777777" w:rsidR="000433D4" w:rsidRPr="000433D4" w:rsidRDefault="000433D4" w:rsidP="000433D4">
      <w:pPr>
        <w:pStyle w:val="B2"/>
      </w:pPr>
      <w:r w:rsidRPr="000433D4">
        <w:t>14)</w:t>
      </w:r>
      <w:r w:rsidRPr="000433D4">
        <w:tab/>
        <w:t xml:space="preserve">When the 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 and there is no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identifier.</w:t>
      </w:r>
    </w:p>
    <w:p w14:paraId="40AA7771" w14:textId="77777777" w:rsidR="000433D4" w:rsidRPr="000433D4" w:rsidRDefault="000433D4" w:rsidP="000433D4">
      <w:pPr>
        <w:pStyle w:val="B2"/>
      </w:pPr>
      <w:r w:rsidRPr="000433D4">
        <w:t>15)</w:t>
      </w:r>
      <w:r w:rsidRPr="000433D4">
        <w:tab/>
        <w:t xml:space="preserve">When the flow description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6B4F474" w14:textId="77777777" w:rsidR="000433D4" w:rsidRDefault="000433D4" w:rsidP="000433D4">
      <w:pPr>
        <w:pStyle w:val="B2"/>
      </w:pPr>
      <w:r w:rsidRPr="000433D4">
        <w:t>16)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associated with the </w:t>
      </w:r>
      <w:proofErr w:type="spellStart"/>
      <w:r w:rsidRPr="000433D4">
        <w:t>QoS</w:t>
      </w:r>
      <w:proofErr w:type="spellEnd"/>
      <w:r w:rsidRPr="000433D4">
        <w:t xml:space="preserve"> flow description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5E682DFA" w14:textId="5140C2C6" w:rsidR="00B36151" w:rsidRDefault="005F0607" w:rsidP="005F0607">
      <w:pPr>
        <w:pStyle w:val="B2"/>
        <w:rPr>
          <w:ins w:id="12" w:author="Qiangli (Cristina)" w:date="2021-03-02T09:21:00Z"/>
        </w:rPr>
      </w:pPr>
      <w:ins w:id="13" w:author="Qiangli (Cristina)" w:date="2020-12-14T09:10:00Z">
        <w:r>
          <w:lastRenderedPageBreak/>
          <w:t>X)</w:t>
        </w:r>
        <w:r>
          <w:tab/>
          <w:t xml:space="preserve">When </w:t>
        </w:r>
      </w:ins>
      <w:ins w:id="14" w:author="Qiangli (Cristina)" w:date="2020-12-14T09:16:00Z">
        <w:r>
          <w:t>the rule operation is</w:t>
        </w:r>
      </w:ins>
      <w:ins w:id="15" w:author="Qiangli (Cristina)" w:date="2020-12-14T09:10:00Z">
        <w:r>
          <w:t xml:space="preserve"> "</w:t>
        </w:r>
      </w:ins>
      <w:ins w:id="16" w:author="Qiangli (Cristina)" w:date="2020-12-14T09:13:00Z">
        <w:r>
          <w:t xml:space="preserve">Modify existing </w:t>
        </w:r>
        <w:proofErr w:type="spellStart"/>
        <w:r>
          <w:t>QoS</w:t>
        </w:r>
        <w:proofErr w:type="spellEnd"/>
        <w:r>
          <w:t xml:space="preserve"> rule and add packet filters</w:t>
        </w:r>
      </w:ins>
      <w:ins w:id="17" w:author="Qiangli (Cristina)" w:date="2020-12-14T09:10:00Z">
        <w:r>
          <w:t>"</w:t>
        </w:r>
      </w:ins>
      <w:ins w:id="18" w:author="Qiangli (Cristina)" w:date="2021-03-02T09:22:00Z">
        <w:r w:rsidR="00B36151">
          <w:t xml:space="preserve">, </w:t>
        </w:r>
      </w:ins>
      <w:ins w:id="19" w:author="Qiangli (Cristina)" w:date="2021-03-02T09:21:00Z">
        <w:r w:rsidR="00B36151">
          <w:t xml:space="preserve">the </w:t>
        </w:r>
      </w:ins>
      <w:ins w:id="20" w:author="Qiangli (Cristina)" w:date="2021-03-02T09:22:00Z">
        <w:r w:rsidR="00B36151">
          <w:t>"</w:t>
        </w:r>
      </w:ins>
      <w:ins w:id="21" w:author="Qiangli (Cristina)" w:date="2021-03-02T09:21:00Z">
        <w:r w:rsidR="00B36151">
          <w:t>packet filter list</w:t>
        </w:r>
      </w:ins>
      <w:ins w:id="22" w:author="Qiangli (Cristina)" w:date="2021-03-02T09:22:00Z">
        <w:r w:rsidR="00B36151">
          <w:t>" field</w:t>
        </w:r>
      </w:ins>
      <w:ins w:id="23" w:author="Qiangli (Cristina)" w:date="2021-03-02T09:21:00Z">
        <w:r w:rsidR="00B36151">
          <w:t xml:space="preserve"> contains a match-all packet </w:t>
        </w:r>
      </w:ins>
      <w:ins w:id="24" w:author="Qiangli (Cristina)" w:date="2021-03-02T09:22:00Z">
        <w:r w:rsidR="00B36151">
          <w:t>filter</w:t>
        </w:r>
      </w:ins>
      <w:ins w:id="25" w:author="Qiangli (Cristina)" w:date="2021-03-02T09:21:00Z">
        <w:r w:rsidR="00B36151">
          <w:t xml:space="preserve">, </w:t>
        </w:r>
      </w:ins>
      <w:ins w:id="26" w:author="Qiangli (Cristina)" w:date="2021-03-02T09:22:00Z">
        <w:r w:rsidR="00B36151">
          <w:t xml:space="preserve">the </w:t>
        </w:r>
      </w:ins>
      <w:ins w:id="27" w:author="Qiangli (Cristina)" w:date="2021-03-02T09:25:00Z">
        <w:r w:rsidR="00B36151">
          <w:t xml:space="preserve">resultant </w:t>
        </w:r>
      </w:ins>
      <w:proofErr w:type="spellStart"/>
      <w:ins w:id="28" w:author="Qiangli (Cristina)" w:date="2021-03-02T09:23:00Z">
        <w:r w:rsidR="00B36151">
          <w:t>QoS</w:t>
        </w:r>
        <w:proofErr w:type="spellEnd"/>
        <w:r w:rsidR="00B36151">
          <w:t xml:space="preserve"> rule is the default </w:t>
        </w:r>
        <w:proofErr w:type="spellStart"/>
        <w:r w:rsidR="00B36151">
          <w:t>QoS</w:t>
        </w:r>
        <w:proofErr w:type="spellEnd"/>
        <w:r w:rsidR="00B36151">
          <w:t xml:space="preserve"> rule</w:t>
        </w:r>
      </w:ins>
      <w:ins w:id="29" w:author="Qiangli (Cristina)" w:date="2021-03-02T09:24:00Z">
        <w:r w:rsidR="00B36151">
          <w:t xml:space="preserve"> and there is already an existing match-all packet filter </w:t>
        </w:r>
      </w:ins>
      <w:ins w:id="30" w:author="Qiangli (Cristina)" w:date="2021-03-02T09:25:00Z">
        <w:r w:rsidR="00B36151">
          <w:t>associate</w:t>
        </w:r>
      </w:ins>
      <w:ins w:id="31" w:author="Qiangli (Cristina)" w:date="2021-03-04T08:49:00Z">
        <w:r w:rsidR="003E7600">
          <w:t>d</w:t>
        </w:r>
      </w:ins>
      <w:ins w:id="32" w:author="Qiangli (Cristina)" w:date="2021-03-02T09:25:00Z">
        <w:r w:rsidR="00B36151">
          <w:t xml:space="preserve"> with the default </w:t>
        </w:r>
        <w:proofErr w:type="spellStart"/>
        <w:r w:rsidR="00B36151">
          <w:t>QoS</w:t>
        </w:r>
        <w:proofErr w:type="spellEnd"/>
        <w:r w:rsidR="00B36151">
          <w:t xml:space="preserve"> rule;</w:t>
        </w:r>
      </w:ins>
    </w:p>
    <w:p w14:paraId="19859E76" w14:textId="1D3B6F4C" w:rsidR="005F0607" w:rsidRPr="005F0607" w:rsidRDefault="005F0607" w:rsidP="005F0607">
      <w:pPr>
        <w:pStyle w:val="B2"/>
      </w:pPr>
      <w:ins w:id="33" w:author="Qiangli (Cristina)" w:date="2020-12-14T09:24:00Z">
        <w:r>
          <w:t>Y)</w:t>
        </w:r>
        <w:r>
          <w:tab/>
          <w:t xml:space="preserve">When the rule operation is "Create new </w:t>
        </w:r>
        <w:proofErr w:type="spellStart"/>
        <w:r>
          <w:t>QoS</w:t>
        </w:r>
        <w:proofErr w:type="spellEnd"/>
        <w:r>
          <w:t xml:space="preserve"> rule" and the </w:t>
        </w:r>
        <w:proofErr w:type="spellStart"/>
        <w:r>
          <w:t>DQR</w:t>
        </w:r>
        <w:proofErr w:type="spellEnd"/>
        <w:r>
          <w:t xml:space="preserve"> bit is set to "the </w:t>
        </w:r>
        <w:proofErr w:type="spellStart"/>
        <w:r>
          <w:t>QoS</w:t>
        </w:r>
        <w:proofErr w:type="spellEnd"/>
        <w:r>
          <w:t xml:space="preserve"> rule is </w:t>
        </w:r>
      </w:ins>
      <w:ins w:id="34" w:author="Qiangli (Cristina)" w:date="2020-12-14T09:25:00Z">
        <w:r>
          <w:t xml:space="preserve">not </w:t>
        </w:r>
      </w:ins>
      <w:ins w:id="35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rule", or the rule operation is "Modify existing </w:t>
        </w:r>
        <w:proofErr w:type="spellStart"/>
        <w:r>
          <w:t>QoS</w:t>
        </w:r>
        <w:proofErr w:type="spellEnd"/>
        <w:r>
          <w:t xml:space="preserve"> rule and add packet filters" on </w:t>
        </w:r>
      </w:ins>
      <w:ins w:id="36" w:author="Qiangli (Cristina)" w:date="2020-12-14T09:25:00Z">
        <w:r>
          <w:t xml:space="preserve">a </w:t>
        </w:r>
        <w:proofErr w:type="spellStart"/>
        <w:r>
          <w:t>QoS</w:t>
        </w:r>
        <w:proofErr w:type="spellEnd"/>
        <w:r>
          <w:t xml:space="preserve"> rule which is not </w:t>
        </w:r>
      </w:ins>
      <w:ins w:id="37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rule, and </w:t>
        </w:r>
      </w:ins>
      <w:ins w:id="38" w:author="Qiangli (Cristina)" w:date="2020-12-14T09:26:00Z">
        <w:r>
          <w:t>one</w:t>
        </w:r>
      </w:ins>
      <w:ins w:id="39" w:author="Qiangli (Cristina)" w:date="2020-12-14T09:24:00Z">
        <w:r>
          <w:t xml:space="preserve"> </w:t>
        </w:r>
        <w:r w:rsidR="006C1AD7">
          <w:t>match-all packet filter</w:t>
        </w:r>
      </w:ins>
      <w:ins w:id="40" w:author="Qiangli (Cristina)" w:date="2021-03-04T08:49:00Z">
        <w:r w:rsidR="003E7600">
          <w:t xml:space="preserve"> is to be</w:t>
        </w:r>
      </w:ins>
      <w:ins w:id="41" w:author="Qiangli (Cristina)" w:date="2020-12-14T09:37:00Z">
        <w:r>
          <w:t xml:space="preserve"> associate</w:t>
        </w:r>
      </w:ins>
      <w:ins w:id="42" w:author="Qiangli (Cristina)" w:date="2021-03-04T08:49:00Z">
        <w:r w:rsidR="003E7600">
          <w:t>d</w:t>
        </w:r>
      </w:ins>
      <w:ins w:id="43" w:author="Qiangli (Cristina)" w:date="2020-12-14T09:37:00Z">
        <w:r>
          <w:t xml:space="preserve"> with the resultant </w:t>
        </w:r>
        <w:proofErr w:type="spellStart"/>
        <w:r>
          <w:t>QoS</w:t>
        </w:r>
        <w:proofErr w:type="spellEnd"/>
        <w:r>
          <w:t xml:space="preserve"> rule</w:t>
        </w:r>
      </w:ins>
      <w:ins w:id="44" w:author="Qiangli (Cristina)" w:date="2020-12-14T09:24:00Z">
        <w:r>
          <w:t>.</w:t>
        </w:r>
      </w:ins>
    </w:p>
    <w:p w14:paraId="4712EE24" w14:textId="77777777" w:rsidR="000433D4" w:rsidRPr="000433D4" w:rsidRDefault="000433D4" w:rsidP="000433D4">
      <w:pPr>
        <w:pStyle w:val="B1"/>
      </w:pPr>
      <w:r w:rsidRPr="000433D4">
        <w:tab/>
        <w:t xml:space="preserve">In case 4,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C46B96A" w14:textId="77777777" w:rsidR="000433D4" w:rsidRPr="000433D4" w:rsidRDefault="000433D4" w:rsidP="000433D4">
      <w:pPr>
        <w:pStyle w:val="B1"/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received)</w:t>
      </w:r>
      <w:r w:rsidRPr="000433D4">
        <w:t xml:space="preserve"> is not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error, shall further process the new request and, if it was processed successfully, shall delete the old </w:t>
      </w:r>
      <w:proofErr w:type="spellStart"/>
      <w:r w:rsidRPr="000433D4">
        <w:t>QoS</w:t>
      </w:r>
      <w:proofErr w:type="spellEnd"/>
      <w:r w:rsidRPr="000433D4">
        <w:t xml:space="preserve"> rule which has identical precedence value. Furthermore,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0043E54A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</w:t>
      </w:r>
      <w:r w:rsidRPr="000433D4">
        <w:t xml:space="preserve">)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47BFE9D3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if the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287A285C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</w:t>
      </w:r>
      <w:r w:rsidRPr="000433D4">
        <w:t xml:space="preserve">if 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716B1814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7, if the existing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</w:t>
      </w:r>
      <w:r w:rsidRPr="000433D4">
        <w:rPr>
          <w:lang w:eastAsia="ko-KR"/>
        </w:rPr>
        <w:t xml:space="preserve">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rule. If the existing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4879C1F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>In case 9 or case 10,</w:t>
      </w:r>
      <w:r w:rsidRPr="000433D4">
        <w:t xml:space="preserve">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517D179E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11,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rule as successfully deleted.</w:t>
      </w:r>
    </w:p>
    <w:p w14:paraId="46FFF7BE" w14:textId="77777777" w:rsidR="000433D4" w:rsidRPr="000433D4" w:rsidRDefault="000433D4" w:rsidP="000433D4">
      <w:pPr>
        <w:pStyle w:val="B1"/>
      </w:pPr>
      <w:r w:rsidRPr="000433D4">
        <w:tab/>
        <w:t xml:space="preserve">In case 12, </w:t>
      </w:r>
      <w:r w:rsidRPr="000433D4">
        <w:rPr>
          <w:lang w:eastAsia="ko-KR"/>
        </w:rPr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flow description.</w:t>
      </w:r>
    </w:p>
    <w:p w14:paraId="64D00AB7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14,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flow description as successfully deleted.</w:t>
      </w:r>
    </w:p>
    <w:p w14:paraId="1C37EE64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15 or case 16,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</w:t>
      </w:r>
      <w:r w:rsidRPr="000433D4">
        <w:rPr>
          <w:lang w:eastAsia="ko-KR"/>
        </w:rPr>
        <w:t>.</w:t>
      </w:r>
    </w:p>
    <w:p w14:paraId="28C138FD" w14:textId="77777777" w:rsidR="000433D4" w:rsidRPr="000433D4" w:rsidRDefault="000433D4" w:rsidP="000433D4">
      <w:pPr>
        <w:pStyle w:val="B1"/>
      </w:pPr>
      <w:r w:rsidRPr="000433D4">
        <w:tab/>
        <w:t xml:space="preserve">Otherwise,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17B40067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Syntactical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6F8035A0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type of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is</w:t>
      </w:r>
      <w:r w:rsidRPr="000433D4">
        <w:rPr>
          <w:noProof/>
          <w:lang w:val="en-US"/>
        </w:rPr>
        <w:t xml:space="preserve"> IPv4, IPv6, IPv4v6 or Ethernet PDU session type</w:t>
      </w:r>
      <w:r w:rsidRPr="000433D4">
        <w:rPr>
          <w:iCs/>
        </w:rPr>
        <w:t>,</w:t>
      </w:r>
      <w:r w:rsidRPr="000433D4">
        <w:t xml:space="preserve"> and the packet filter list in the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24961C89" w14:textId="77777777" w:rsidR="000433D4" w:rsidRPr="000433D4" w:rsidRDefault="000433D4" w:rsidP="000433D4">
      <w:pPr>
        <w:pStyle w:val="B2"/>
      </w:pPr>
      <w:r w:rsidRPr="000433D4">
        <w:lastRenderedPageBreak/>
        <w:t>2)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with a non-empty packet filter list in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2DD16C58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and the packet filter to be deleted does not exist in the original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63624C3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>Void.</w:t>
      </w:r>
    </w:p>
    <w:p w14:paraId="762D40E7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there are other types of syntactical errors in the coding of the </w:t>
      </w:r>
      <w:proofErr w:type="spellStart"/>
      <w:r w:rsidRPr="000433D4">
        <w:t>QoS</w:t>
      </w:r>
      <w:proofErr w:type="spellEnd"/>
      <w:r w:rsidRPr="000433D4">
        <w:t xml:space="preserve"> rules IE, such as a mismatch between the number of packet filters subfield, and the number of packet filters in the packet filter list.</w:t>
      </w:r>
    </w:p>
    <w:p w14:paraId="411FC59E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"Unstructured", and the packet filter list in the </w:t>
      </w:r>
      <w:proofErr w:type="spellStart"/>
      <w:r w:rsidRPr="000433D4">
        <w:t>QoS</w:t>
      </w:r>
      <w:proofErr w:type="spellEnd"/>
      <w:r w:rsidRPr="000433D4">
        <w:t xml:space="preserve"> rule is not empty.</w:t>
      </w:r>
    </w:p>
    <w:p w14:paraId="7AED2738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>When, the</w:t>
      </w:r>
    </w:p>
    <w:p w14:paraId="770693F7" w14:textId="77777777" w:rsidR="000433D4" w:rsidRPr="000433D4" w:rsidRDefault="000433D4" w:rsidP="000433D4">
      <w:pPr>
        <w:pStyle w:val="B3"/>
      </w:pPr>
      <w:r w:rsidRPr="000433D4">
        <w:t>A)</w:t>
      </w:r>
      <w:r w:rsidRPr="000433D4">
        <w:tab/>
        <w:t xml:space="preserve">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r w:rsidRPr="000433D4">
        <w:rPr>
          <w:noProof/>
          <w:lang w:val="en-US"/>
        </w:rPr>
        <w:t>GBR QoS flow (as described in 3GPP TS 23.501 [8] table</w:t>
      </w:r>
      <w:r w:rsidRPr="000433D4">
        <w:t xml:space="preserve"> 5.7.4-1), and there is no </w:t>
      </w:r>
      <w:proofErr w:type="spellStart"/>
      <w:r w:rsidRPr="000433D4">
        <w:t>QoS</w:t>
      </w:r>
      <w:proofErr w:type="spellEnd"/>
      <w:r w:rsidRPr="000433D4">
        <w:t xml:space="preserve"> flow description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resulting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267580D" w14:textId="77777777" w:rsidR="000433D4" w:rsidRPr="000433D4" w:rsidRDefault="000433D4" w:rsidP="000433D4">
      <w:pPr>
        <w:pStyle w:val="B3"/>
      </w:pPr>
      <w:r w:rsidRPr="000433D4">
        <w:t>B)</w:t>
      </w:r>
      <w:r w:rsidRPr="000433D4">
        <w:tab/>
        <w:t xml:space="preserve">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</w:t>
      </w:r>
      <w:r w:rsidRPr="000433D4">
        <w:rPr>
          <w:noProof/>
          <w:lang w:val="en-US"/>
        </w:rPr>
        <w:t>flow (as described in 3GPP TS 23.501 [8] table</w:t>
      </w:r>
      <w:r w:rsidRPr="000433D4">
        <w:t xml:space="preserve"> 5.7.4-1)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</w:t>
      </w:r>
      <w:proofErr w:type="spellStart"/>
      <w:r w:rsidRPr="000433D4">
        <w:t>QoS</w:t>
      </w:r>
      <w:proofErr w:type="spellEnd"/>
      <w:r w:rsidRPr="000433D4">
        <w:t xml:space="preserve"> flow description that is deleted (i.e. there is no associated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QFI</w:t>
      </w:r>
      <w:proofErr w:type="spellEnd"/>
      <w:r w:rsidRPr="000433D4">
        <w:t>).</w:t>
      </w:r>
    </w:p>
    <w:p w14:paraId="61A9C529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</w:t>
      </w:r>
      <w:proofErr w:type="spellStart"/>
      <w:r w:rsidRPr="000433D4">
        <w:t>QoS</w:t>
      </w:r>
      <w:proofErr w:type="spellEnd"/>
      <w:r w:rsidRPr="000433D4">
        <w:t xml:space="preserve"> flow description of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flow (as described in </w:t>
      </w:r>
      <w:proofErr w:type="spellStart"/>
      <w:r w:rsidRPr="000433D4">
        <w:t>3GPP</w:t>
      </w:r>
      <w:proofErr w:type="spellEnd"/>
      <w:r w:rsidRPr="000433D4">
        <w:t xml:space="preserve"> </w:t>
      </w:r>
      <w:proofErr w:type="spellStart"/>
      <w:r w:rsidRPr="000433D4">
        <w:t>TS</w:t>
      </w:r>
      <w:proofErr w:type="spellEnd"/>
      <w:r w:rsidRPr="000433D4">
        <w:t xml:space="preserve"> 23.501 [8] table 5.7.4-1) which lacks at least one of the mandatory parameters (i.e., </w:t>
      </w:r>
      <w:proofErr w:type="spellStart"/>
      <w:r w:rsidRPr="000433D4">
        <w:t>GFBR</w:t>
      </w:r>
      <w:proofErr w:type="spellEnd"/>
      <w:r w:rsidRPr="000433D4">
        <w:t xml:space="preserve"> uplink, </w:t>
      </w:r>
      <w:proofErr w:type="spellStart"/>
      <w:r w:rsidRPr="000433D4">
        <w:t>GFBR</w:t>
      </w:r>
      <w:proofErr w:type="spellEnd"/>
      <w:r w:rsidRPr="000433D4">
        <w:t xml:space="preserve"> downlink, </w:t>
      </w:r>
      <w:proofErr w:type="spellStart"/>
      <w:r w:rsidRPr="000433D4">
        <w:t>MFBR</w:t>
      </w:r>
      <w:proofErr w:type="spellEnd"/>
      <w:r w:rsidRPr="000433D4">
        <w:t xml:space="preserve"> uplink and </w:t>
      </w:r>
      <w:proofErr w:type="spellStart"/>
      <w:r w:rsidRPr="000433D4">
        <w:t>MFBR</w:t>
      </w:r>
      <w:proofErr w:type="spellEnd"/>
      <w:r w:rsidRPr="000433D4">
        <w:t xml:space="preserve"> downlink).</w:t>
      </w:r>
    </w:p>
    <w:p w14:paraId="48FD98F3" w14:textId="77777777" w:rsidR="000433D4" w:rsidRPr="000433D4" w:rsidRDefault="000433D4" w:rsidP="000433D4">
      <w:pPr>
        <w:pStyle w:val="B1"/>
      </w:pPr>
      <w:r w:rsidRPr="000433D4">
        <w:tab/>
        <w:t xml:space="preserve">In case 3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deletion request and, if no error according to items c and d was detected, consider the respective packet filter as successfully deleted.</w:t>
      </w:r>
    </w:p>
    <w:p w14:paraId="43E18110" w14:textId="77777777" w:rsidR="000433D4" w:rsidRPr="000433D4" w:rsidRDefault="000433D4" w:rsidP="000433D4">
      <w:pPr>
        <w:pStyle w:val="B1"/>
      </w:pPr>
      <w:r w:rsidRPr="000433D4">
        <w:tab/>
        <w:t xml:space="preserve">In case 6,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operations" to delete all the packet filters for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3D211409" w14:textId="77777777" w:rsidR="000433D4" w:rsidRPr="000433D4" w:rsidRDefault="000433D4" w:rsidP="000433D4">
      <w:pPr>
        <w:pStyle w:val="B1"/>
      </w:pPr>
      <w:r w:rsidRPr="000433D4">
        <w:tab/>
        <w:t xml:space="preserve">In case 7,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rule for which no corresponding </w:t>
      </w:r>
      <w:proofErr w:type="spellStart"/>
      <w:r w:rsidRPr="000433D4">
        <w:t>QoS</w:t>
      </w:r>
      <w:proofErr w:type="spellEnd"/>
      <w:r w:rsidRPr="000433D4">
        <w:t xml:space="preserve"> flow description is available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 for which it has deleted.</w:t>
      </w:r>
    </w:p>
    <w:p w14:paraId="390A7337" w14:textId="77777777" w:rsidR="000433D4" w:rsidRPr="000433D4" w:rsidRDefault="000433D4" w:rsidP="000433D4">
      <w:pPr>
        <w:pStyle w:val="B1"/>
      </w:pPr>
      <w:r w:rsidRPr="000433D4">
        <w:tab/>
        <w:t xml:space="preserve">In case 8, if the default </w:t>
      </w:r>
      <w:proofErr w:type="spellStart"/>
      <w:r w:rsidRPr="000433D4">
        <w:t>QoS</w:t>
      </w:r>
      <w:proofErr w:type="spellEnd"/>
      <w:r w:rsidRPr="000433D4">
        <w:t xml:space="preserve"> rule is associated with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 Otherwise,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QoS</w:t>
      </w:r>
      <w:proofErr w:type="spellEnd"/>
      <w:r w:rsidRPr="000433D4">
        <w:t xml:space="preserve"> flow description IE contains at least one other valid </w:t>
      </w:r>
      <w:proofErr w:type="spellStart"/>
      <w:r w:rsidRPr="000433D4">
        <w:t>QoS</w:t>
      </w:r>
      <w:proofErr w:type="spellEnd"/>
      <w:r w:rsidRPr="000433D4">
        <w:t xml:space="preserve"> flow description,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 and the associated </w:t>
      </w:r>
      <w:proofErr w:type="spellStart"/>
      <w:r w:rsidRPr="000433D4">
        <w:t>QoS</w:t>
      </w:r>
      <w:proofErr w:type="spellEnd"/>
      <w:r w:rsidRPr="000433D4">
        <w:t xml:space="preserve"> rule(s), if any,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 and the associated </w:t>
      </w:r>
      <w:proofErr w:type="spellStart"/>
      <w:r w:rsidRPr="000433D4">
        <w:t>QoS</w:t>
      </w:r>
      <w:proofErr w:type="spellEnd"/>
      <w:r w:rsidRPr="000433D4">
        <w:t xml:space="preserve"> rule(s), if any, which it has deleted.</w:t>
      </w:r>
    </w:p>
    <w:p w14:paraId="60F2C591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5C923B8B" w14:textId="77777777" w:rsidR="000433D4" w:rsidRPr="000433D4" w:rsidRDefault="000433D4" w:rsidP="000433D4">
      <w:pPr>
        <w:pStyle w:val="NO"/>
      </w:pPr>
      <w:r w:rsidRPr="000433D4">
        <w:t>NOTE 5:</w:t>
      </w:r>
      <w:r w:rsidRPr="000433D4">
        <w:tab/>
        <w:t xml:space="preserve">It is not considered an error if the </w:t>
      </w:r>
      <w:proofErr w:type="spellStart"/>
      <w:r w:rsidRPr="000433D4">
        <w:t>UE</w:t>
      </w:r>
      <w:proofErr w:type="spellEnd"/>
      <w:r w:rsidRPr="000433D4">
        <w:t xml:space="preserve"> determines that after processing all </w:t>
      </w:r>
      <w:proofErr w:type="spellStart"/>
      <w:r w:rsidRPr="000433D4">
        <w:t>QoS</w:t>
      </w:r>
      <w:proofErr w:type="spellEnd"/>
      <w:r w:rsidRPr="000433D4">
        <w:t xml:space="preserve"> operations on </w:t>
      </w:r>
      <w:proofErr w:type="spellStart"/>
      <w:r w:rsidRPr="000433D4">
        <w:t>QoS</w:t>
      </w:r>
      <w:proofErr w:type="spellEnd"/>
      <w:r w:rsidRPr="000433D4">
        <w:t xml:space="preserve"> rules and </w:t>
      </w:r>
      <w:proofErr w:type="spellStart"/>
      <w:r w:rsidRPr="000433D4">
        <w:t>QoS</w:t>
      </w:r>
      <w:proofErr w:type="spellEnd"/>
      <w:r w:rsidRPr="000433D4">
        <w:t xml:space="preserve"> flow descriptions there is a </w:t>
      </w:r>
      <w:proofErr w:type="spellStart"/>
      <w:r w:rsidRPr="000433D4">
        <w:t>QoS</w:t>
      </w:r>
      <w:proofErr w:type="spellEnd"/>
      <w:r w:rsidRPr="000433D4">
        <w:t xml:space="preserve"> flow description that is not associated with any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103249A" w14:textId="77777777" w:rsidR="000433D4" w:rsidRPr="000433D4" w:rsidRDefault="000433D4" w:rsidP="000433D4">
      <w:pPr>
        <w:pStyle w:val="B1"/>
      </w:pPr>
      <w:r w:rsidRPr="000433D4">
        <w:t>c)</w:t>
      </w:r>
      <w:r w:rsidRPr="000433D4">
        <w:tab/>
        <w:t>Semantic errors in packet filters:</w:t>
      </w:r>
    </w:p>
    <w:p w14:paraId="20A0115F" w14:textId="77777777" w:rsidR="000433D4" w:rsidRPr="000433D4" w:rsidRDefault="000433D4" w:rsidP="000433D4">
      <w:pPr>
        <w:pStyle w:val="B2"/>
      </w:pPr>
      <w:r w:rsidRPr="000433D4">
        <w:lastRenderedPageBreak/>
        <w:t>1)</w:t>
      </w:r>
      <w:r w:rsidRPr="000433D4">
        <w:tab/>
        <w:t xml:space="preserve">When a packet filter consists of conflicting packet filter components which would render the packet filter ineffective, i.e. no IP packet will ever fit this packet filter. How the </w:t>
      </w:r>
      <w:proofErr w:type="spellStart"/>
      <w:r w:rsidRPr="000433D4">
        <w:t>UE</w:t>
      </w:r>
      <w:proofErr w:type="spellEnd"/>
      <w:r w:rsidRPr="000433D4">
        <w:t xml:space="preserve"> determines a semantic error in a packet filter is outside the scope of the present document.</w:t>
      </w:r>
    </w:p>
    <w:p w14:paraId="37C732DE" w14:textId="77777777" w:rsidR="000433D4" w:rsidRPr="000433D4" w:rsidRDefault="000433D4" w:rsidP="000433D4">
      <w:pPr>
        <w:pStyle w:val="B1"/>
      </w:pP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#44 "semantic error in packet filter(s)".</w:t>
      </w:r>
    </w:p>
    <w:p w14:paraId="6FF741D1" w14:textId="77777777" w:rsidR="000433D4" w:rsidRPr="000433D4" w:rsidRDefault="000433D4" w:rsidP="000433D4">
      <w:pPr>
        <w:pStyle w:val="B1"/>
      </w:pPr>
      <w:r w:rsidRPr="000433D4">
        <w:t>d)</w:t>
      </w:r>
      <w:r w:rsidRPr="000433D4">
        <w:tab/>
        <w:t>Syntactical errors in packet filters:</w:t>
      </w:r>
    </w:p>
    <w:p w14:paraId="7BA4E097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and two or more packet filters in the resultant </w:t>
      </w:r>
      <w:proofErr w:type="spellStart"/>
      <w:r w:rsidRPr="000433D4">
        <w:t>QoS</w:t>
      </w:r>
      <w:proofErr w:type="spellEnd"/>
      <w:r w:rsidRPr="000433D4">
        <w:t xml:space="preserve"> rule would have identical packet filter identifiers.</w:t>
      </w:r>
    </w:p>
    <w:p w14:paraId="7F48EFD2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>When there are other types of syntactical errors in the coding of packet filters, such as the use of a reserved value for a packet filter component identifier.</w:t>
      </w:r>
    </w:p>
    <w:p w14:paraId="2C254BF1" w14:textId="77777777" w:rsidR="000433D4" w:rsidRPr="000433D4" w:rsidRDefault="000433D4" w:rsidP="000433D4">
      <w:pPr>
        <w:pStyle w:val="B1"/>
      </w:pPr>
      <w:r w:rsidRPr="000433D4">
        <w:tab/>
        <w:t xml:space="preserve">In case 1, if two or more packet filters with identical packet filter identifiers are contained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Otherwise,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</w:t>
      </w:r>
      <w:proofErr w:type="spellStart"/>
      <w:r w:rsidRPr="000433D4">
        <w:t>PDU</w:t>
      </w:r>
      <w:proofErr w:type="spellEnd"/>
      <w:r w:rsidRPr="000433D4">
        <w:t xml:space="preserve"> SESSION MODIFICATION COMMAND message and, if it was processed successfully, replace the old packet filter with the new packet filter which have the identical packet filter identifiers.</w:t>
      </w:r>
    </w:p>
    <w:p w14:paraId="2DDF31BF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</w:t>
      </w:r>
      <w:r w:rsidRPr="000433D4" w:rsidDel="002345E8">
        <w:t xml:space="preserve">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</w:t>
      </w:r>
    </w:p>
    <w:p w14:paraId="66843404" w14:textId="77777777" w:rsidR="000433D4" w:rsidRPr="000433D4" w:rsidRDefault="000433D4" w:rsidP="000433D4">
      <w:r w:rsidRPr="000433D4">
        <w:t>If:</w:t>
      </w:r>
    </w:p>
    <w:p w14:paraId="78CC702A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detects errors in </w:t>
      </w:r>
      <w:proofErr w:type="spellStart"/>
      <w:r w:rsidRPr="000433D4">
        <w:t>QoS</w:t>
      </w:r>
      <w:proofErr w:type="spellEnd"/>
      <w:r w:rsidRPr="000433D4">
        <w:t xml:space="preserve"> rules that require to delete at least one </w:t>
      </w:r>
      <w:proofErr w:type="spellStart"/>
      <w:r w:rsidRPr="000433D4">
        <w:t>QoS</w:t>
      </w:r>
      <w:proofErr w:type="spellEnd"/>
      <w:r w:rsidRPr="000433D4">
        <w:t xml:space="preserve"> rule as described above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mapped EPS bearer contexts; and</w:t>
      </w:r>
    </w:p>
    <w:p w14:paraId="55F7FEFB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optionally, if the </w:t>
      </w:r>
      <w:proofErr w:type="spellStart"/>
      <w:r w:rsidRPr="000433D4">
        <w:t>UE</w:t>
      </w:r>
      <w:proofErr w:type="spellEnd"/>
      <w:r w:rsidRPr="000433D4">
        <w:t xml:space="preserve"> detects different errors in the mapped EPS bearer contexts as described in </w:t>
      </w:r>
      <w:proofErr w:type="spellStart"/>
      <w:r w:rsidRPr="000433D4">
        <w:t>subclause</w:t>
      </w:r>
      <w:proofErr w:type="spellEnd"/>
      <w:r w:rsidRPr="000433D4">
        <w:t xml:space="preserve"> 6.3.2.3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rules;</w:t>
      </w:r>
    </w:p>
    <w:p w14:paraId="25FDC99D" w14:textId="77777777" w:rsidR="000433D4" w:rsidRPr="000433D4" w:rsidRDefault="000433D4" w:rsidP="000433D4">
      <w:proofErr w:type="gramStart"/>
      <w:r w:rsidRPr="000433D4">
        <w:t>the</w:t>
      </w:r>
      <w:proofErr w:type="gramEnd"/>
      <w:r w:rsidRPr="000433D4">
        <w:t xml:space="preserve"> </w:t>
      </w:r>
      <w:proofErr w:type="spellStart"/>
      <w:r w:rsidRPr="000433D4">
        <w:t>UE</w:t>
      </w:r>
      <w:proofErr w:type="spellEnd"/>
      <w:r w:rsidRPr="000433D4">
        <w:t xml:space="preserve">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message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may send a single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rules, and optionally to delete the erroneous mapped EPS bearer contexts. The </w:t>
      </w:r>
      <w:proofErr w:type="spellStart"/>
      <w:r w:rsidRPr="000433D4">
        <w:t>UE</w:t>
      </w:r>
      <w:proofErr w:type="spellEnd"/>
      <w:r w:rsidRPr="000433D4">
        <w:t xml:space="preserve"> shall include a </w:t>
      </w:r>
      <w:proofErr w:type="spellStart"/>
      <w:r w:rsidRPr="000433D4">
        <w:t>5GSM</w:t>
      </w:r>
      <w:proofErr w:type="spellEnd"/>
      <w:r w:rsidRPr="000433D4">
        <w:t xml:space="preserve"> cause IE in the </w:t>
      </w:r>
      <w:proofErr w:type="spellStart"/>
      <w:r w:rsidRPr="000433D4">
        <w:t>PDU</w:t>
      </w:r>
      <w:proofErr w:type="spellEnd"/>
      <w:r w:rsidRPr="000433D4">
        <w:t xml:space="preserve"> SESSION MODIFICATION REQUEST message.</w:t>
      </w:r>
    </w:p>
    <w:p w14:paraId="142C4B21" w14:textId="77777777" w:rsidR="000433D4" w:rsidRPr="000433D4" w:rsidRDefault="000433D4" w:rsidP="000433D4">
      <w:pPr>
        <w:pStyle w:val="NO"/>
      </w:pPr>
      <w:r w:rsidRPr="000433D4">
        <w:t>NOTE 6:</w:t>
      </w:r>
      <w:r w:rsidRPr="000433D4">
        <w:tab/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to use cannot be different from #41 "semantic error in the </w:t>
      </w:r>
      <w:proofErr w:type="spellStart"/>
      <w:r w:rsidRPr="000433D4">
        <w:t>TFT</w:t>
      </w:r>
      <w:proofErr w:type="spellEnd"/>
      <w:r w:rsidRPr="000433D4">
        <w:t xml:space="preserve"> operation", #42 "syntactical error in the </w:t>
      </w:r>
      <w:proofErr w:type="spellStart"/>
      <w:r w:rsidRPr="000433D4">
        <w:t>TFT</w:t>
      </w:r>
      <w:proofErr w:type="spellEnd"/>
      <w:r w:rsidRPr="000433D4">
        <w:t xml:space="preserve"> operation", #44 "semantic error in packet filter(s)", #45 "syntactical errors in packet filter(s)", #83 "semantic error in the </w:t>
      </w:r>
      <w:proofErr w:type="spellStart"/>
      <w:r w:rsidRPr="000433D4">
        <w:t>QoS</w:t>
      </w:r>
      <w:proofErr w:type="spellEnd"/>
      <w:r w:rsidRPr="000433D4">
        <w:t xml:space="preserve"> operation", #84 "syntactical error in the </w:t>
      </w:r>
      <w:proofErr w:type="spellStart"/>
      <w:r w:rsidRPr="000433D4">
        <w:t>QoS</w:t>
      </w:r>
      <w:proofErr w:type="spellEnd"/>
      <w:r w:rsidRPr="000433D4">
        <w:t xml:space="preserve"> operation", or #85 "Invalid mapped EPS bearer identity". The selection of a </w:t>
      </w:r>
      <w:proofErr w:type="spellStart"/>
      <w:r w:rsidRPr="000433D4">
        <w:t>5GSM</w:t>
      </w:r>
      <w:proofErr w:type="spellEnd"/>
      <w:r w:rsidRPr="000433D4">
        <w:t xml:space="preserve"> cause is up to </w:t>
      </w:r>
      <w:proofErr w:type="spellStart"/>
      <w:r w:rsidRPr="000433D4">
        <w:t>UE</w:t>
      </w:r>
      <w:proofErr w:type="spellEnd"/>
      <w:r w:rsidRPr="000433D4">
        <w:t xml:space="preserve"> implementation.</w:t>
      </w:r>
    </w:p>
    <w:p w14:paraId="024AE238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transport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and the </w:t>
      </w:r>
      <w:proofErr w:type="spellStart"/>
      <w:r w:rsidRPr="000433D4">
        <w:t>PDU</w:t>
      </w:r>
      <w:proofErr w:type="spellEnd"/>
      <w:r w:rsidRPr="000433D4">
        <w:t xml:space="preserve"> session ID, 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t>.</w:t>
      </w:r>
    </w:p>
    <w:p w14:paraId="39E5AC22" w14:textId="7E22AFDE" w:rsidR="000433D4" w:rsidRPr="002405AD" w:rsidRDefault="000433D4" w:rsidP="002405AD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rPr>
          <w:rFonts w:hint="eastAsia"/>
          <w:lang w:eastAsia="zh-CN"/>
        </w:rPr>
        <w:t xml:space="preserve"> with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</w:t>
      </w:r>
      <w:r w:rsidRPr="000433D4">
        <w:rPr>
          <w:rFonts w:hint="eastAsia"/>
          <w:lang w:eastAsia="zh-CN"/>
        </w:rPr>
        <w:t xml:space="preserve"> value</w:t>
      </w:r>
      <w:r w:rsidRPr="000433D4">
        <w:rPr>
          <w:rFonts w:hint="eastAsia"/>
        </w:rPr>
        <w:t xml:space="preserve"> </w:t>
      </w:r>
      <w:r w:rsidRPr="000433D4">
        <w:t xml:space="preserve">in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 </w:t>
      </w:r>
      <w:r w:rsidRPr="000433D4">
        <w:rPr>
          <w:rFonts w:hint="eastAsia"/>
          <w:lang w:eastAsia="zh-CN"/>
        </w:rPr>
        <w:t>MODIFICATION PENDING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SMF</w:t>
      </w:r>
      <w:proofErr w:type="spellEnd"/>
      <w:r w:rsidRPr="000433D4">
        <w:rPr>
          <w:lang w:val="en-US"/>
        </w:rPr>
        <w:t xml:space="preserve"> </w:t>
      </w:r>
      <w:r w:rsidRPr="000433D4">
        <w:t xml:space="preserve">shall </w:t>
      </w:r>
      <w:r w:rsidRPr="000433D4">
        <w:rPr>
          <w:lang w:val="en-US"/>
        </w:rPr>
        <w:t xml:space="preserve">stop </w:t>
      </w:r>
      <w:r w:rsidRPr="000433D4">
        <w:rPr>
          <w:rFonts w:hint="eastAsia"/>
          <w:lang w:val="en-US"/>
        </w:rPr>
        <w:t xml:space="preserve">timer </w:t>
      </w:r>
      <w:proofErr w:type="spellStart"/>
      <w:r w:rsidRPr="000433D4">
        <w:rPr>
          <w:rFonts w:hint="eastAsia"/>
          <w:lang w:val="en-US"/>
        </w:rPr>
        <w:t>T</w:t>
      </w:r>
      <w:r w:rsidRPr="000433D4">
        <w:rPr>
          <w:lang w:val="en-US"/>
        </w:rPr>
        <w:t>3591</w:t>
      </w:r>
      <w:proofErr w:type="spellEnd"/>
      <w:r w:rsidRPr="000433D4">
        <w:rPr>
          <w:lang w:val="en-US"/>
        </w:rPr>
        <w:t>,</w:t>
      </w:r>
      <w:r w:rsidRPr="000433D4">
        <w:t xml:space="preserve"> enter the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</w:t>
      </w:r>
      <w:r w:rsidRPr="000433D4">
        <w:rPr>
          <w:rFonts w:hint="eastAsia"/>
          <w:lang w:eastAsia="zh-CN"/>
        </w:rPr>
        <w:t xml:space="preserve"> ACTIVE</w:t>
      </w:r>
      <w:r w:rsidRPr="000433D4">
        <w:rPr>
          <w:lang w:eastAsia="zh-CN"/>
        </w:rPr>
        <w:t xml:space="preserve"> and abort the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</w:t>
      </w:r>
      <w:r w:rsidRPr="000433D4">
        <w:rPr>
          <w:lang w:eastAsia="zh-CN"/>
        </w:rPr>
        <w:t xml:space="preserve"> </w:t>
      </w:r>
      <w:r w:rsidRPr="000433D4">
        <w:t xml:space="preserve">modification </w:t>
      </w:r>
      <w:r w:rsidRPr="000433D4">
        <w:rPr>
          <w:lang w:eastAsia="zh-CN"/>
        </w:rPr>
        <w:t>procedure</w:t>
      </w:r>
      <w:r w:rsidRPr="000433D4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1E864B9B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EF2E6F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5CF41" w14:textId="77777777" w:rsidR="00E84F67" w:rsidRDefault="00E84F67">
      <w:r>
        <w:separator/>
      </w:r>
    </w:p>
  </w:endnote>
  <w:endnote w:type="continuationSeparator" w:id="0">
    <w:p w14:paraId="737EB1DB" w14:textId="77777777" w:rsidR="00E84F67" w:rsidRDefault="00E8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C668E" w14:textId="77777777" w:rsidR="00E84F67" w:rsidRDefault="00E84F67">
      <w:r>
        <w:separator/>
      </w:r>
    </w:p>
  </w:footnote>
  <w:footnote w:type="continuationSeparator" w:id="0">
    <w:p w14:paraId="7468926F" w14:textId="77777777" w:rsidR="00E84F67" w:rsidRDefault="00E84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33D4"/>
    <w:rsid w:val="00060938"/>
    <w:rsid w:val="00066731"/>
    <w:rsid w:val="00070B1E"/>
    <w:rsid w:val="00097934"/>
    <w:rsid w:val="000A1F6F"/>
    <w:rsid w:val="000A5DB6"/>
    <w:rsid w:val="000A6394"/>
    <w:rsid w:val="000B370D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02D81"/>
    <w:rsid w:val="00131CAE"/>
    <w:rsid w:val="001330E2"/>
    <w:rsid w:val="0014276A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C633D"/>
    <w:rsid w:val="001C7AEF"/>
    <w:rsid w:val="001D0D16"/>
    <w:rsid w:val="001D1787"/>
    <w:rsid w:val="001D2911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363F9"/>
    <w:rsid w:val="002405AD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842C2"/>
    <w:rsid w:val="003C0EEF"/>
    <w:rsid w:val="003C5234"/>
    <w:rsid w:val="003C6FFE"/>
    <w:rsid w:val="003D086D"/>
    <w:rsid w:val="003D20CA"/>
    <w:rsid w:val="003D6CDE"/>
    <w:rsid w:val="003E1A36"/>
    <w:rsid w:val="003E7600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6347"/>
    <w:rsid w:val="00486888"/>
    <w:rsid w:val="00486992"/>
    <w:rsid w:val="004932AC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E7EFD"/>
    <w:rsid w:val="004F238B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5F0607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1AD7"/>
    <w:rsid w:val="006D27B1"/>
    <w:rsid w:val="006D3FC0"/>
    <w:rsid w:val="006E21FB"/>
    <w:rsid w:val="006F2B5D"/>
    <w:rsid w:val="00702D6B"/>
    <w:rsid w:val="0070410C"/>
    <w:rsid w:val="00721BC9"/>
    <w:rsid w:val="00722D7C"/>
    <w:rsid w:val="00725871"/>
    <w:rsid w:val="00732A37"/>
    <w:rsid w:val="0074012E"/>
    <w:rsid w:val="00755EEB"/>
    <w:rsid w:val="00757A1A"/>
    <w:rsid w:val="007843F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3CC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64AF7"/>
    <w:rsid w:val="00870EE7"/>
    <w:rsid w:val="00877032"/>
    <w:rsid w:val="008822A4"/>
    <w:rsid w:val="00884D9A"/>
    <w:rsid w:val="00885612"/>
    <w:rsid w:val="008863B9"/>
    <w:rsid w:val="0089023D"/>
    <w:rsid w:val="008961F5"/>
    <w:rsid w:val="008A4458"/>
    <w:rsid w:val="008A45A6"/>
    <w:rsid w:val="008B1FE7"/>
    <w:rsid w:val="008B4E14"/>
    <w:rsid w:val="008C63A5"/>
    <w:rsid w:val="008C7B79"/>
    <w:rsid w:val="008E03BC"/>
    <w:rsid w:val="008E5CEE"/>
    <w:rsid w:val="008F0F3A"/>
    <w:rsid w:val="008F53CE"/>
    <w:rsid w:val="008F6847"/>
    <w:rsid w:val="008F686C"/>
    <w:rsid w:val="009116AE"/>
    <w:rsid w:val="009117DA"/>
    <w:rsid w:val="009148DE"/>
    <w:rsid w:val="009315EF"/>
    <w:rsid w:val="00941BFE"/>
    <w:rsid w:val="00941E30"/>
    <w:rsid w:val="00945355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5F8C"/>
    <w:rsid w:val="00A7671C"/>
    <w:rsid w:val="00A8745B"/>
    <w:rsid w:val="00AA1BBF"/>
    <w:rsid w:val="00AA2CBC"/>
    <w:rsid w:val="00AA5F51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36151"/>
    <w:rsid w:val="00B4341E"/>
    <w:rsid w:val="00B525CB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2650"/>
    <w:rsid w:val="00BA3EC5"/>
    <w:rsid w:val="00BA51D9"/>
    <w:rsid w:val="00BA5B30"/>
    <w:rsid w:val="00BB595B"/>
    <w:rsid w:val="00BB5DFC"/>
    <w:rsid w:val="00BC3544"/>
    <w:rsid w:val="00BC6859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4F0F"/>
    <w:rsid w:val="00C95985"/>
    <w:rsid w:val="00C97658"/>
    <w:rsid w:val="00CA78B9"/>
    <w:rsid w:val="00CC5026"/>
    <w:rsid w:val="00CC535E"/>
    <w:rsid w:val="00CC68D0"/>
    <w:rsid w:val="00CD1496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5796A"/>
    <w:rsid w:val="00D65716"/>
    <w:rsid w:val="00D66520"/>
    <w:rsid w:val="00D667C1"/>
    <w:rsid w:val="00D67CD6"/>
    <w:rsid w:val="00D772CF"/>
    <w:rsid w:val="00D829FC"/>
    <w:rsid w:val="00DA3849"/>
    <w:rsid w:val="00DA5F7B"/>
    <w:rsid w:val="00DB7DCC"/>
    <w:rsid w:val="00DC10DC"/>
    <w:rsid w:val="00DC6068"/>
    <w:rsid w:val="00DC6C28"/>
    <w:rsid w:val="00DD23D8"/>
    <w:rsid w:val="00DE2668"/>
    <w:rsid w:val="00DE34CF"/>
    <w:rsid w:val="00DE37BA"/>
    <w:rsid w:val="00DF6560"/>
    <w:rsid w:val="00E03EA6"/>
    <w:rsid w:val="00E10C63"/>
    <w:rsid w:val="00E13F3D"/>
    <w:rsid w:val="00E206F8"/>
    <w:rsid w:val="00E26D1E"/>
    <w:rsid w:val="00E34898"/>
    <w:rsid w:val="00E4475B"/>
    <w:rsid w:val="00E659C4"/>
    <w:rsid w:val="00E67D7C"/>
    <w:rsid w:val="00E735CB"/>
    <w:rsid w:val="00E771A3"/>
    <w:rsid w:val="00E8079D"/>
    <w:rsid w:val="00E84F67"/>
    <w:rsid w:val="00E90C5E"/>
    <w:rsid w:val="00E92FD0"/>
    <w:rsid w:val="00EB09B7"/>
    <w:rsid w:val="00EB4B7B"/>
    <w:rsid w:val="00EC645D"/>
    <w:rsid w:val="00ED06FC"/>
    <w:rsid w:val="00EE002B"/>
    <w:rsid w:val="00EE0A4A"/>
    <w:rsid w:val="00EE7D7C"/>
    <w:rsid w:val="00EF2E6F"/>
    <w:rsid w:val="00F25D98"/>
    <w:rsid w:val="00F300FB"/>
    <w:rsid w:val="00F339DF"/>
    <w:rsid w:val="00F43386"/>
    <w:rsid w:val="00F52402"/>
    <w:rsid w:val="00F64853"/>
    <w:rsid w:val="00F8420A"/>
    <w:rsid w:val="00F85922"/>
    <w:rsid w:val="00F90585"/>
    <w:rsid w:val="00F90CF2"/>
    <w:rsid w:val="00F96288"/>
    <w:rsid w:val="00FA5946"/>
    <w:rsid w:val="00FB2834"/>
    <w:rsid w:val="00FB6386"/>
    <w:rsid w:val="00FC683D"/>
    <w:rsid w:val="00FC7428"/>
    <w:rsid w:val="00FD1655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74CEE-DD68-475B-B39F-AA7F3EAB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7</Pages>
  <Words>3388</Words>
  <Characters>19315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55</cp:revision>
  <cp:lastPrinted>1899-12-31T23:00:00Z</cp:lastPrinted>
  <dcterms:created xsi:type="dcterms:W3CDTF">2020-10-27T01:38:00Z</dcterms:created>
  <dcterms:modified xsi:type="dcterms:W3CDTF">2021-03-04T00:59:00Z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